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1A20A" w14:textId="294B48AD" w:rsidR="00493FC9" w:rsidRDefault="008A5E3D" w:rsidP="00493FC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#143E e-meeting</w:t>
      </w:r>
      <w:r w:rsidR="00493FC9">
        <w:rPr>
          <w:rFonts w:ascii="Arial" w:hAnsi="Arial" w:cs="Arial"/>
          <w:b/>
          <w:bCs/>
          <w:noProof/>
          <w:sz w:val="24"/>
          <w:szCs w:val="24"/>
        </w:rPr>
        <w:tab/>
      </w:r>
      <w:r w:rsidR="00F06F7B" w:rsidRPr="008059C6">
        <w:rPr>
          <w:rFonts w:ascii="Arial" w:hAnsi="Arial" w:cs="Arial"/>
          <w:b/>
          <w:bCs/>
          <w:noProof/>
          <w:sz w:val="24"/>
          <w:szCs w:val="24"/>
          <w:lang w:eastAsia="zh-CN"/>
        </w:rPr>
        <w:t>S2-2</w:t>
      </w:r>
      <w:r w:rsidR="00C501A9">
        <w:rPr>
          <w:rFonts w:ascii="Arial" w:hAnsi="Arial" w:cs="Arial"/>
          <w:b/>
          <w:bCs/>
          <w:noProof/>
          <w:sz w:val="24"/>
          <w:szCs w:val="24"/>
          <w:lang w:eastAsia="zh-CN"/>
        </w:rPr>
        <w:t>100884</w:t>
      </w:r>
      <w:ins w:id="0" w:author="Feder, Peretz" w:date="2021-02-23T22:46:00Z">
        <w:r w:rsidR="00876B04">
          <w:rPr>
            <w:rFonts w:ascii="Arial" w:hAnsi="Arial" w:cs="Arial"/>
            <w:b/>
            <w:bCs/>
            <w:noProof/>
            <w:sz w:val="24"/>
            <w:szCs w:val="24"/>
            <w:lang w:eastAsia="zh-CN"/>
          </w:rPr>
          <w:t>r</w:t>
        </w:r>
      </w:ins>
      <w:ins w:id="1" w:author="Feder, Peretz" w:date="2021-02-23T22:49:00Z">
        <w:r w:rsidR="00111340">
          <w:rPr>
            <w:rFonts w:ascii="Arial" w:hAnsi="Arial" w:cs="Arial"/>
            <w:b/>
            <w:bCs/>
            <w:noProof/>
            <w:sz w:val="24"/>
            <w:szCs w:val="24"/>
            <w:lang w:eastAsia="zh-CN"/>
          </w:rPr>
          <w:t>0</w:t>
        </w:r>
      </w:ins>
      <w:ins w:id="2" w:author="Feder, Peretz" w:date="2021-02-26T12:07:00Z">
        <w:r w:rsidR="00DE762F">
          <w:rPr>
            <w:rFonts w:ascii="Arial" w:hAnsi="Arial" w:cs="Arial"/>
            <w:b/>
            <w:bCs/>
            <w:noProof/>
            <w:sz w:val="24"/>
            <w:szCs w:val="24"/>
            <w:lang w:eastAsia="zh-CN"/>
          </w:rPr>
          <w:t>4</w:t>
        </w:r>
      </w:ins>
    </w:p>
    <w:p w14:paraId="71F3DE60" w14:textId="0D131E99" w:rsidR="00463675" w:rsidRPr="000F4E43" w:rsidRDefault="008A5E3D" w:rsidP="00493F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S2-210xxxx)</w:t>
      </w: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2A42975F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885F65">
        <w:t xml:space="preserve">Response </w:t>
      </w:r>
      <w:r w:rsidRPr="001C6336">
        <w:t>on</w:t>
      </w:r>
      <w:r w:rsidR="001D0CE1" w:rsidRPr="001D0CE1">
        <w:t xml:space="preserve"> </w:t>
      </w:r>
      <w:r w:rsidR="00471333">
        <w:t>Network Slice PA Charging per maximum utilized bandwidth</w:t>
      </w:r>
    </w:p>
    <w:p w14:paraId="3345D3E4" w14:textId="433B3A2B" w:rsidR="00342B16" w:rsidRPr="00471333" w:rsidRDefault="00463675" w:rsidP="00342B16">
      <w:pPr>
        <w:pStyle w:val="Title"/>
        <w:rPr>
          <w:color w:val="000000"/>
        </w:rPr>
      </w:pPr>
      <w:r w:rsidRPr="001C6336">
        <w:t>Response to:</w:t>
      </w:r>
      <w:r w:rsidRPr="001C6336">
        <w:tab/>
      </w:r>
      <w:r w:rsidR="00342B16">
        <w:t>(</w:t>
      </w:r>
      <w:r w:rsidR="00AC1BFB" w:rsidRPr="00AC1BFB">
        <w:t>S2-200836</w:t>
      </w:r>
      <w:r w:rsidR="00471333">
        <w:t>1</w:t>
      </w:r>
      <w:r w:rsidR="00342B16">
        <w:t>/</w:t>
      </w:r>
      <w:r w:rsidR="00AC1BFB" w:rsidRPr="00AC1BFB">
        <w:t>S5-205</w:t>
      </w:r>
      <w:r w:rsidR="00471333">
        <w:t>436</w:t>
      </w:r>
      <w:r w:rsidR="00342B16">
        <w:t xml:space="preserve">) </w:t>
      </w:r>
      <w:r w:rsidR="00471333" w:rsidRPr="00471333">
        <w:rPr>
          <w:color w:val="000000"/>
        </w:rPr>
        <w:t>LS on Network Slice PA Charging per maximum utilized bandwidth</w:t>
      </w:r>
    </w:p>
    <w:p w14:paraId="565D55AF" w14:textId="7B8B5E66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1D0CE1">
        <w:t>7</w:t>
      </w:r>
    </w:p>
    <w:p w14:paraId="55ACEF18" w14:textId="643B1354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CF11E0">
        <w:t>eNA</w:t>
      </w:r>
      <w:r w:rsidR="001D0CE1">
        <w:t>_Ph2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AD9ADA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CFCF46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D0CE1">
        <w:t>SA WG5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03D9470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963AB3">
        <w:rPr>
          <w:b w:val="0"/>
          <w:bCs/>
          <w:lang w:eastAsia="zh-CN"/>
        </w:rPr>
        <w:t>Aihua</w:t>
      </w:r>
      <w:proofErr w:type="spellEnd"/>
      <w:r w:rsidR="00963AB3">
        <w:rPr>
          <w:b w:val="0"/>
          <w:bCs/>
          <w:lang w:eastAsia="zh-CN"/>
        </w:rPr>
        <w:t xml:space="preserve"> Li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1279F6B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3AB3">
        <w:rPr>
          <w:b w:val="0"/>
          <w:bCs/>
        </w:rPr>
        <w:t>liaihua</w:t>
      </w:r>
      <w:r w:rsidR="00AB3015">
        <w:rPr>
          <w:b w:val="0"/>
          <w:bCs/>
        </w:rPr>
        <w:t>@</w:t>
      </w:r>
      <w:r w:rsidR="00963AB3">
        <w:rPr>
          <w:b w:val="0"/>
          <w:bCs/>
        </w:rPr>
        <w:t>chinamobile</w:t>
      </w:r>
      <w:r w:rsidR="00C40BF7">
        <w:rPr>
          <w:b w:val="0"/>
          <w:bCs/>
        </w:rPr>
        <w:t>.</w:t>
      </w:r>
      <w:r w:rsidR="00E64140">
        <w:rPr>
          <w:b w:val="0"/>
          <w:bCs/>
        </w:rPr>
        <w:t>com</w:t>
      </w:r>
    </w:p>
    <w:p w14:paraId="324678E1" w14:textId="77777777" w:rsidR="00463675" w:rsidRPr="00B24A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4CD30C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76C72">
        <w:t xml:space="preserve">n/a </w:t>
      </w:r>
    </w:p>
    <w:p w14:paraId="674899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39D7C0" w14:textId="77777777" w:rsidR="00463675" w:rsidRPr="000F4E43" w:rsidRDefault="00463675">
      <w:pPr>
        <w:rPr>
          <w:rFonts w:ascii="Arial" w:hAnsi="Arial" w:cs="Arial"/>
        </w:rPr>
      </w:pPr>
    </w:p>
    <w:p w14:paraId="5F6CCAE5" w14:textId="6BECF756" w:rsidR="00342B16" w:rsidRPr="000C1A52" w:rsidRDefault="00463675" w:rsidP="00342B16">
      <w:pPr>
        <w:pStyle w:val="ListParagraph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342B16">
        <w:rPr>
          <w:rFonts w:ascii="Arial" w:hAnsi="Arial" w:cs="Arial"/>
          <w:b/>
        </w:rPr>
        <w:t>Overall Description:</w:t>
      </w:r>
    </w:p>
    <w:p w14:paraId="1FBE3A7A" w14:textId="0EF5D928" w:rsidR="001D0CE1" w:rsidRPr="001D0CE1" w:rsidRDefault="001D0CE1" w:rsidP="001D0CE1">
      <w:pPr>
        <w:pStyle w:val="Header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thanks for </w:t>
      </w:r>
      <w:r w:rsidR="00661CE9">
        <w:rPr>
          <w:rFonts w:ascii="Arial" w:hAnsi="Arial" w:cs="Arial"/>
          <w:lang w:val="en-US"/>
        </w:rPr>
        <w:t xml:space="preserve">the </w:t>
      </w:r>
      <w:r w:rsidRPr="001D0CE1">
        <w:rPr>
          <w:rFonts w:ascii="Arial" w:hAnsi="Arial" w:cs="Arial"/>
          <w:lang w:val="en-US"/>
        </w:rPr>
        <w:t>information provided by SA5.</w:t>
      </w:r>
    </w:p>
    <w:p w14:paraId="5FD62193" w14:textId="77777777" w:rsidR="001D0CE1" w:rsidRPr="001D0CE1" w:rsidRDefault="001D0CE1" w:rsidP="00FF3036">
      <w:pPr>
        <w:pStyle w:val="Header"/>
        <w:spacing w:afterLines="50" w:after="120"/>
        <w:ind w:left="360"/>
        <w:rPr>
          <w:rFonts w:ascii="Arial" w:hAnsi="Arial" w:cs="Arial"/>
          <w:lang w:val="en-US"/>
        </w:rPr>
      </w:pPr>
    </w:p>
    <w:p w14:paraId="0EA0011B" w14:textId="433BD4B1" w:rsidR="00110EF1" w:rsidRDefault="00E44C85" w:rsidP="00FF3036">
      <w:pPr>
        <w:pStyle w:val="Header"/>
        <w:spacing w:afterLines="50" w:after="120"/>
        <w:rPr>
          <w:ins w:id="3" w:author="Feder, Peretz" w:date="2021-02-23T22:32:00Z"/>
          <w:rFonts w:ascii="Arial" w:eastAsia="SimSun" w:hAnsi="Arial" w:cs="Arial"/>
        </w:rPr>
      </w:pPr>
      <w:r w:rsidRPr="00E44C85">
        <w:rPr>
          <w:rFonts w:ascii="Arial" w:eastAsia="SimSun" w:hAnsi="Arial" w:cs="Arial"/>
        </w:rPr>
        <w:t xml:space="preserve">As described in S2-2008361/S5-205436 </w:t>
      </w:r>
      <w:r>
        <w:rPr>
          <w:rFonts w:ascii="Arial" w:eastAsia="SimSun" w:hAnsi="Arial" w:cs="Arial"/>
        </w:rPr>
        <w:t>t</w:t>
      </w:r>
      <w:r w:rsidR="00F87002" w:rsidRPr="00E44C85">
        <w:rPr>
          <w:rFonts w:ascii="Arial" w:eastAsia="SimSun" w:hAnsi="Arial" w:cs="Arial"/>
        </w:rPr>
        <w:t xml:space="preserve">he </w:t>
      </w:r>
      <w:r w:rsidR="00F87002">
        <w:rPr>
          <w:rFonts w:ascii="Arial" w:eastAsia="SimSun" w:hAnsi="Arial" w:cs="Arial"/>
        </w:rPr>
        <w:t xml:space="preserve">“maximum utilized bandwidth” </w:t>
      </w:r>
      <w:r w:rsidR="007F658F">
        <w:rPr>
          <w:rFonts w:ascii="Arial" w:eastAsia="SimSun" w:hAnsi="Arial" w:cs="Arial"/>
        </w:rPr>
        <w:t>means</w:t>
      </w:r>
      <w:r w:rsidR="00F87002">
        <w:rPr>
          <w:rFonts w:ascii="Arial" w:eastAsia="SimSun" w:hAnsi="Arial" w:cs="Arial"/>
        </w:rPr>
        <w:t xml:space="preserve"> </w:t>
      </w:r>
      <w:r w:rsidR="00F87002">
        <w:rPr>
          <w:rFonts w:ascii="Arial" w:eastAsia="SimSun" w:hAnsi="Arial" w:cs="Arial"/>
          <w:lang w:eastAsia="zh-CN"/>
        </w:rPr>
        <w:t xml:space="preserve">the </w:t>
      </w:r>
      <w:r w:rsidR="00F87002">
        <w:rPr>
          <w:rFonts w:ascii="Arial" w:eastAsia="SimSun" w:hAnsi="Arial" w:cs="Arial"/>
        </w:rPr>
        <w:t>maximum value of utilized</w:t>
      </w:r>
      <w:r w:rsidR="00F87002">
        <w:rPr>
          <w:rFonts w:ascii="Arial" w:eastAsia="SimSun" w:hAnsi="Arial" w:cs="Arial"/>
          <w:lang w:eastAsia="zh-CN"/>
        </w:rPr>
        <w:t xml:space="preserve"> bandwidth of accumulated total UEs in </w:t>
      </w:r>
      <w:r w:rsidR="00F87002">
        <w:rPr>
          <w:rFonts w:ascii="Arial" w:eastAsia="SimSun" w:hAnsi="Arial" w:cs="Arial"/>
        </w:rPr>
        <w:t xml:space="preserve">a network slice. </w:t>
      </w:r>
      <w:ins w:id="4" w:author="Feder, Peretz" w:date="2021-02-23T22:32:00Z">
        <w:r w:rsidR="00110EF1">
          <w:rPr>
            <w:rFonts w:ascii="Arial" w:eastAsia="SimSun" w:hAnsi="Arial" w:cs="Arial"/>
          </w:rPr>
          <w:t>SA2 w</w:t>
        </w:r>
      </w:ins>
      <w:ins w:id="5" w:author="Feder, Peretz" w:date="2021-02-23T22:33:00Z">
        <w:r w:rsidR="00110EF1">
          <w:rPr>
            <w:rFonts w:ascii="Arial" w:eastAsia="SimSun" w:hAnsi="Arial" w:cs="Arial"/>
          </w:rPr>
          <w:t xml:space="preserve">ould like to clarify whether this is a measure of the maximum utilized bandwidth the </w:t>
        </w:r>
      </w:ins>
      <w:ins w:id="6" w:author="Feder, Peretz" w:date="2021-02-23T22:34:00Z">
        <w:r w:rsidR="00110EF1">
          <w:rPr>
            <w:rFonts w:ascii="Arial" w:eastAsia="SimSun" w:hAnsi="Arial" w:cs="Arial"/>
          </w:rPr>
          <w:t xml:space="preserve">slice or slice instance can </w:t>
        </w:r>
      </w:ins>
      <w:ins w:id="7" w:author="Feder, Peretz" w:date="2021-02-25T21:36:00Z">
        <w:r w:rsidR="00397F0B">
          <w:rPr>
            <w:rFonts w:ascii="Arial" w:eastAsia="SimSun" w:hAnsi="Arial" w:cs="Arial"/>
          </w:rPr>
          <w:t>support</w:t>
        </w:r>
      </w:ins>
      <w:ins w:id="8" w:author="Feder, Peretz" w:date="2021-02-23T22:34:00Z">
        <w:r w:rsidR="00110EF1">
          <w:rPr>
            <w:rFonts w:ascii="Arial" w:eastAsia="SimSun" w:hAnsi="Arial" w:cs="Arial"/>
          </w:rPr>
          <w:t>. Also please confirm ou</w:t>
        </w:r>
      </w:ins>
      <w:ins w:id="9" w:author="Feder, Peretz" w:date="2021-02-23T22:35:00Z">
        <w:r w:rsidR="00110EF1">
          <w:rPr>
            <w:rFonts w:ascii="Arial" w:eastAsia="SimSun" w:hAnsi="Arial" w:cs="Arial"/>
          </w:rPr>
          <w:t>r</w:t>
        </w:r>
      </w:ins>
      <w:ins w:id="10" w:author="Feder, Peretz" w:date="2021-02-23T22:34:00Z">
        <w:r w:rsidR="00110EF1">
          <w:rPr>
            <w:rFonts w:ascii="Arial" w:eastAsia="SimSun" w:hAnsi="Arial" w:cs="Arial"/>
          </w:rPr>
          <w:t xml:space="preserve"> understanding that </w:t>
        </w:r>
      </w:ins>
      <w:ins w:id="11" w:author="Feder, Peretz" w:date="2021-02-23T22:35:00Z">
        <w:r w:rsidR="00110EF1">
          <w:rPr>
            <w:rFonts w:ascii="Arial" w:eastAsia="SimSun" w:hAnsi="Arial" w:cs="Arial"/>
          </w:rPr>
          <w:t xml:space="preserve">maximum bandwidth means the </w:t>
        </w:r>
      </w:ins>
      <w:ins w:id="12" w:author="Feder, Peretz" w:date="2021-02-23T22:37:00Z">
        <w:r w:rsidR="00110EF1">
          <w:rPr>
            <w:rFonts w:ascii="Arial" w:eastAsia="SimSun" w:hAnsi="Arial" w:cs="Arial"/>
          </w:rPr>
          <w:t xml:space="preserve">aggregated </w:t>
        </w:r>
      </w:ins>
      <w:ins w:id="13" w:author="Feder, Peretz" w:date="2021-02-23T22:35:00Z">
        <w:r w:rsidR="00110EF1">
          <w:rPr>
            <w:rFonts w:ascii="Arial" w:eastAsia="SimSun" w:hAnsi="Arial" w:cs="Arial"/>
          </w:rPr>
          <w:t xml:space="preserve">maximum throughput </w:t>
        </w:r>
      </w:ins>
      <w:ins w:id="14" w:author="Feder, Peretz" w:date="2021-02-23T22:36:00Z">
        <w:r w:rsidR="00110EF1">
          <w:rPr>
            <w:rFonts w:ascii="Arial" w:eastAsia="SimSun" w:hAnsi="Arial" w:cs="Arial"/>
          </w:rPr>
          <w:t xml:space="preserve">across all </w:t>
        </w:r>
      </w:ins>
      <w:ins w:id="15" w:author="Feder, Peretz" w:date="2021-02-23T22:37:00Z">
        <w:r w:rsidR="00110EF1">
          <w:rPr>
            <w:rFonts w:ascii="Arial" w:eastAsia="SimSun" w:hAnsi="Arial" w:cs="Arial"/>
          </w:rPr>
          <w:t xml:space="preserve">the </w:t>
        </w:r>
      </w:ins>
      <w:ins w:id="16" w:author="Feder, Peretz" w:date="2021-02-23T22:36:00Z">
        <w:r w:rsidR="00110EF1">
          <w:rPr>
            <w:rFonts w:ascii="Arial" w:eastAsia="SimSun" w:hAnsi="Arial" w:cs="Arial"/>
          </w:rPr>
          <w:t xml:space="preserve">UEs </w:t>
        </w:r>
      </w:ins>
      <w:ins w:id="17" w:author="Feder, Peretz" w:date="2021-02-23T22:37:00Z">
        <w:r w:rsidR="00110EF1">
          <w:rPr>
            <w:rFonts w:ascii="Arial" w:eastAsia="SimSun" w:hAnsi="Arial" w:cs="Arial"/>
          </w:rPr>
          <w:t>served</w:t>
        </w:r>
      </w:ins>
      <w:ins w:id="18" w:author="Feder, Peretz" w:date="2021-02-23T22:35:00Z">
        <w:r w:rsidR="00110EF1">
          <w:rPr>
            <w:rFonts w:ascii="Arial" w:eastAsia="SimSun" w:hAnsi="Arial" w:cs="Arial"/>
          </w:rPr>
          <w:t xml:space="preserve"> by the slice or </w:t>
        </w:r>
      </w:ins>
      <w:ins w:id="19" w:author="Feder, Peretz" w:date="2021-02-23T22:37:00Z">
        <w:r w:rsidR="00110EF1">
          <w:rPr>
            <w:rFonts w:ascii="Arial" w:eastAsia="SimSun" w:hAnsi="Arial" w:cs="Arial"/>
          </w:rPr>
          <w:t xml:space="preserve">the </w:t>
        </w:r>
      </w:ins>
      <w:ins w:id="20" w:author="Feder, Peretz" w:date="2021-02-23T22:35:00Z">
        <w:r w:rsidR="00110EF1">
          <w:rPr>
            <w:rFonts w:ascii="Arial" w:eastAsia="SimSun" w:hAnsi="Arial" w:cs="Arial"/>
          </w:rPr>
          <w:t>slice instance.</w:t>
        </w:r>
      </w:ins>
      <w:ins w:id="21" w:author="Feder, Peretz" w:date="2021-02-23T22:36:00Z">
        <w:r w:rsidR="00110EF1">
          <w:rPr>
            <w:rFonts w:ascii="Arial" w:eastAsia="SimSun" w:hAnsi="Arial" w:cs="Arial"/>
          </w:rPr>
          <w:t xml:space="preserve"> </w:t>
        </w:r>
      </w:ins>
      <w:ins w:id="22" w:author="Feder, Peretz" w:date="2021-02-23T22:35:00Z">
        <w:r w:rsidR="00110EF1">
          <w:rPr>
            <w:rFonts w:ascii="Arial" w:eastAsia="SimSun" w:hAnsi="Arial" w:cs="Arial"/>
          </w:rPr>
          <w:t xml:space="preserve"> </w:t>
        </w:r>
      </w:ins>
      <w:ins w:id="23" w:author="Feder, Peretz" w:date="2021-02-23T22:34:00Z">
        <w:r w:rsidR="00110EF1">
          <w:rPr>
            <w:rFonts w:ascii="Arial" w:eastAsia="SimSun" w:hAnsi="Arial" w:cs="Arial"/>
          </w:rPr>
          <w:t xml:space="preserve"> </w:t>
        </w:r>
      </w:ins>
    </w:p>
    <w:p w14:paraId="0BA6C74D" w14:textId="262C2B6A" w:rsidR="00F94EC0" w:rsidRDefault="00247589" w:rsidP="00FF3036">
      <w:pPr>
        <w:pStyle w:val="Header"/>
        <w:spacing w:afterLines="5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</w:rPr>
        <w:t>T</w:t>
      </w:r>
      <w:r w:rsidR="00254031">
        <w:rPr>
          <w:rFonts w:ascii="Arial" w:eastAsia="SimSun" w:hAnsi="Arial" w:cs="Arial"/>
        </w:rPr>
        <w:t>he FS_eNA_Ph2 conclusion for K</w:t>
      </w:r>
      <w:r w:rsidR="00DB3BBF">
        <w:rPr>
          <w:rFonts w:ascii="Arial" w:eastAsia="SimSun" w:hAnsi="Arial" w:cs="Arial"/>
        </w:rPr>
        <w:t>I</w:t>
      </w:r>
      <w:r w:rsidR="00254031">
        <w:rPr>
          <w:rFonts w:ascii="Arial" w:eastAsia="SimSun" w:hAnsi="Arial" w:cs="Arial"/>
        </w:rPr>
        <w:t>#9 (clause 8.9, TR 23.700-91 v17.0.0)</w:t>
      </w:r>
      <w:r w:rsidR="00B70373">
        <w:rPr>
          <w:rFonts w:ascii="Arial" w:eastAsia="SimSun" w:hAnsi="Arial" w:cs="Arial"/>
        </w:rPr>
        <w:t xml:space="preserve"> indicates that</w:t>
      </w:r>
      <w:r w:rsidR="00254031">
        <w:rPr>
          <w:rFonts w:ascii="Arial" w:eastAsia="SimSun" w:hAnsi="Arial" w:cs="Arial"/>
        </w:rPr>
        <w:t xml:space="preserve"> </w:t>
      </w:r>
      <w:r w:rsidR="00E03640">
        <w:rPr>
          <w:rFonts w:ascii="Arial" w:eastAsia="SimSun" w:hAnsi="Arial" w:cs="Arial"/>
          <w:lang w:eastAsia="zh-CN"/>
        </w:rPr>
        <w:t>the NWDAF will</w:t>
      </w:r>
      <w:r w:rsidR="00F11D0D">
        <w:rPr>
          <w:rFonts w:ascii="Arial" w:eastAsia="SimSun" w:hAnsi="Arial" w:cs="Arial"/>
          <w:lang w:eastAsia="zh-CN"/>
        </w:rPr>
        <w:t xml:space="preserve"> </w:t>
      </w:r>
      <w:r w:rsidR="00FE4F42">
        <w:rPr>
          <w:rFonts w:ascii="Arial" w:eastAsia="SimSun" w:hAnsi="Arial" w:cs="Arial"/>
          <w:lang w:eastAsia="zh-CN"/>
        </w:rPr>
        <w:t xml:space="preserve">provide </w:t>
      </w:r>
      <w:r w:rsidR="00E03640" w:rsidRPr="00E03640">
        <w:rPr>
          <w:rFonts w:ascii="Arial" w:eastAsia="SimSun" w:hAnsi="Arial" w:cs="Arial"/>
          <w:lang w:eastAsia="zh-CN"/>
        </w:rPr>
        <w:t xml:space="preserve">data volume dispersion </w:t>
      </w:r>
      <w:r w:rsidR="00F11D0D">
        <w:rPr>
          <w:rFonts w:ascii="Arial" w:eastAsia="SimSun" w:hAnsi="Arial" w:cs="Arial"/>
          <w:lang w:eastAsia="zh-CN"/>
        </w:rPr>
        <w:t xml:space="preserve">analytics. </w:t>
      </w:r>
      <w:r w:rsidR="00CB388A">
        <w:rPr>
          <w:rFonts w:ascii="Arial" w:eastAsia="SimSun" w:hAnsi="Arial" w:cs="Arial"/>
          <w:lang w:eastAsia="zh-CN"/>
        </w:rPr>
        <w:t xml:space="preserve">As defined in Table 6.30.1.4.1-3, </w:t>
      </w:r>
      <w:r w:rsidR="006A399D">
        <w:rPr>
          <w:rFonts w:ascii="Arial" w:eastAsia="SimSun" w:hAnsi="Arial" w:cs="Arial"/>
          <w:lang w:eastAsia="zh-CN"/>
        </w:rPr>
        <w:t xml:space="preserve">the data volume dispersion analytics bound by slice includes the data volume dispersed </w:t>
      </w:r>
      <w:del w:id="24" w:author="Feder, Peretz" w:date="2021-02-23T22:38:00Z">
        <w:r w:rsidR="006A399D" w:rsidDel="00110EF1">
          <w:rPr>
            <w:rFonts w:ascii="Arial" w:eastAsia="SimSun" w:hAnsi="Arial" w:cs="Arial"/>
            <w:lang w:eastAsia="zh-CN"/>
          </w:rPr>
          <w:delText>and</w:delText>
        </w:r>
      </w:del>
      <w:r w:rsidR="006A399D">
        <w:rPr>
          <w:rFonts w:ascii="Arial" w:eastAsia="SimSun" w:hAnsi="Arial" w:cs="Arial"/>
          <w:lang w:eastAsia="zh-CN"/>
        </w:rPr>
        <w:t xml:space="preserve"> </w:t>
      </w:r>
      <w:ins w:id="25" w:author="Feder, Peretz" w:date="2021-02-23T22:44:00Z">
        <w:r w:rsidR="00876B04">
          <w:rPr>
            <w:rFonts w:ascii="Arial" w:eastAsia="SimSun" w:hAnsi="Arial" w:cs="Arial"/>
            <w:lang w:eastAsia="zh-CN"/>
          </w:rPr>
          <w:t xml:space="preserve">during </w:t>
        </w:r>
      </w:ins>
      <w:r w:rsidR="006A399D">
        <w:rPr>
          <w:rFonts w:ascii="Arial" w:eastAsia="SimSun" w:hAnsi="Arial" w:cs="Arial"/>
          <w:lang w:eastAsia="zh-CN"/>
        </w:rPr>
        <w:t xml:space="preserve">the </w:t>
      </w:r>
      <w:ins w:id="26" w:author="Feder, Peretz" w:date="2021-02-23T22:38:00Z">
        <w:r w:rsidR="00110EF1">
          <w:rPr>
            <w:rFonts w:ascii="Arial" w:eastAsia="SimSun" w:hAnsi="Arial" w:cs="Arial"/>
            <w:lang w:eastAsia="zh-CN"/>
          </w:rPr>
          <w:t xml:space="preserve">observation </w:t>
        </w:r>
      </w:ins>
      <w:del w:id="27" w:author="Feder, Peretz" w:date="2021-02-25T21:46:00Z">
        <w:r w:rsidR="006A399D" w:rsidDel="00CB55DF">
          <w:rPr>
            <w:rFonts w:ascii="Arial" w:eastAsia="SimSun" w:hAnsi="Arial" w:cs="Arial"/>
            <w:lang w:eastAsia="zh-CN"/>
          </w:rPr>
          <w:delText>duration</w:delText>
        </w:r>
      </w:del>
      <w:r w:rsidR="000F06DC">
        <w:rPr>
          <w:rFonts w:ascii="Arial" w:eastAsia="SimSun" w:hAnsi="Arial" w:cs="Arial"/>
          <w:lang w:eastAsia="zh-CN"/>
        </w:rPr>
        <w:t xml:space="preserve"> </w:t>
      </w:r>
      <w:ins w:id="28" w:author="Feder, Peretz" w:date="2021-02-25T21:46:00Z">
        <w:r w:rsidR="00CB55DF">
          <w:rPr>
            <w:rFonts w:ascii="Arial" w:eastAsia="SimSun" w:hAnsi="Arial" w:cs="Arial"/>
            <w:lang w:eastAsia="zh-CN"/>
          </w:rPr>
          <w:t xml:space="preserve">period </w:t>
        </w:r>
      </w:ins>
      <w:r w:rsidR="000F06DC">
        <w:rPr>
          <w:rFonts w:ascii="Arial" w:eastAsia="SimSun" w:hAnsi="Arial" w:cs="Arial"/>
          <w:lang w:eastAsia="zh-CN"/>
        </w:rPr>
        <w:t>in a slice</w:t>
      </w:r>
      <w:r w:rsidR="006A399D">
        <w:rPr>
          <w:rFonts w:ascii="Arial" w:eastAsia="SimSun" w:hAnsi="Arial" w:cs="Arial"/>
          <w:lang w:eastAsia="zh-CN"/>
        </w:rPr>
        <w:t xml:space="preserve">, </w:t>
      </w:r>
      <w:r w:rsidR="00C4396D">
        <w:rPr>
          <w:rFonts w:ascii="Arial" w:eastAsia="SimSun" w:hAnsi="Arial" w:cs="Arial"/>
          <w:lang w:eastAsia="zh-CN"/>
        </w:rPr>
        <w:t xml:space="preserve">so the utilized </w:t>
      </w:r>
      <w:r w:rsidR="007F5B34">
        <w:rPr>
          <w:rFonts w:ascii="Arial" w:eastAsia="SimSun" w:hAnsi="Arial" w:cs="Arial"/>
          <w:lang w:eastAsia="zh-CN"/>
        </w:rPr>
        <w:t>bandwidth</w:t>
      </w:r>
      <w:r w:rsidR="00C4396D">
        <w:rPr>
          <w:rFonts w:ascii="Arial" w:eastAsia="SimSun" w:hAnsi="Arial" w:cs="Arial"/>
          <w:lang w:eastAsia="zh-CN"/>
        </w:rPr>
        <w:t xml:space="preserve"> </w:t>
      </w:r>
      <w:ins w:id="29" w:author="Feder, Peretz" w:date="2021-02-23T22:38:00Z">
        <w:r w:rsidR="00110EF1">
          <w:rPr>
            <w:rFonts w:ascii="Arial" w:eastAsia="SimSun" w:hAnsi="Arial" w:cs="Arial"/>
            <w:lang w:eastAsia="zh-CN"/>
          </w:rPr>
          <w:t>(</w:t>
        </w:r>
      </w:ins>
      <w:proofErr w:type="gramStart"/>
      <w:ins w:id="30" w:author="Feder, Peretz" w:date="2021-02-23T22:39:00Z">
        <w:r w:rsidR="00110EF1">
          <w:rPr>
            <w:rFonts w:ascii="Arial" w:eastAsia="SimSun" w:hAnsi="Arial" w:cs="Arial"/>
            <w:lang w:eastAsia="zh-CN"/>
          </w:rPr>
          <w:t>i.e</w:t>
        </w:r>
      </w:ins>
      <w:ins w:id="31" w:author="Feder, Peretz" w:date="2021-02-23T22:38:00Z">
        <w:r w:rsidR="00110EF1">
          <w:rPr>
            <w:rFonts w:ascii="Arial" w:eastAsia="SimSun" w:hAnsi="Arial" w:cs="Arial"/>
            <w:lang w:eastAsia="zh-CN"/>
          </w:rPr>
          <w:t>.</w:t>
        </w:r>
        <w:proofErr w:type="gramEnd"/>
        <w:r w:rsidR="00110EF1">
          <w:rPr>
            <w:rFonts w:ascii="Arial" w:eastAsia="SimSun" w:hAnsi="Arial" w:cs="Arial"/>
            <w:lang w:eastAsia="zh-CN"/>
          </w:rPr>
          <w:t xml:space="preserve"> thr</w:t>
        </w:r>
      </w:ins>
      <w:ins w:id="32" w:author="Feder, Peretz" w:date="2021-02-23T22:39:00Z">
        <w:r w:rsidR="00110EF1">
          <w:rPr>
            <w:rFonts w:ascii="Arial" w:eastAsia="SimSun" w:hAnsi="Arial" w:cs="Arial"/>
            <w:lang w:eastAsia="zh-CN"/>
          </w:rPr>
          <w:t xml:space="preserve">oughput) </w:t>
        </w:r>
      </w:ins>
      <w:r w:rsidR="00C4396D">
        <w:rPr>
          <w:rFonts w:ascii="Arial" w:eastAsia="SimSun" w:hAnsi="Arial" w:cs="Arial"/>
          <w:lang w:eastAsia="zh-CN"/>
        </w:rPr>
        <w:t xml:space="preserve">for the slice </w:t>
      </w:r>
      <w:ins w:id="33" w:author="Feder, Peretz" w:date="2021-02-26T13:40:00Z">
        <w:r w:rsidR="005047C0">
          <w:rPr>
            <w:rFonts w:ascii="Arial" w:eastAsia="SimSun" w:hAnsi="Arial" w:cs="Arial"/>
            <w:lang w:eastAsia="zh-CN"/>
          </w:rPr>
          <w:t xml:space="preserve">during the observation period </w:t>
        </w:r>
      </w:ins>
      <w:r w:rsidR="00C4396D">
        <w:rPr>
          <w:rFonts w:ascii="Arial" w:eastAsia="SimSun" w:hAnsi="Arial" w:cs="Arial"/>
          <w:lang w:eastAsia="zh-CN"/>
        </w:rPr>
        <w:t xml:space="preserve">could be </w:t>
      </w:r>
      <w:r w:rsidR="00651F04">
        <w:rPr>
          <w:rFonts w:ascii="Arial" w:eastAsia="SimSun" w:hAnsi="Arial" w:cs="Arial"/>
          <w:lang w:eastAsia="zh-CN"/>
        </w:rPr>
        <w:t>calculated</w:t>
      </w:r>
      <w:r w:rsidR="007F5B34">
        <w:rPr>
          <w:rFonts w:ascii="Arial" w:eastAsia="SimSun" w:hAnsi="Arial" w:cs="Arial"/>
          <w:lang w:eastAsia="zh-CN"/>
        </w:rPr>
        <w:t xml:space="preserve"> by </w:t>
      </w:r>
      <w:r w:rsidR="00141354">
        <w:rPr>
          <w:rFonts w:ascii="Arial" w:eastAsia="SimSun" w:hAnsi="Arial" w:cs="Arial"/>
          <w:lang w:eastAsia="zh-CN"/>
        </w:rPr>
        <w:t xml:space="preserve">using </w:t>
      </w:r>
      <w:r w:rsidR="00F94EC0">
        <w:rPr>
          <w:rFonts w:ascii="Arial" w:eastAsia="SimSun" w:hAnsi="Arial" w:cs="Arial"/>
          <w:lang w:eastAsia="zh-CN"/>
        </w:rPr>
        <w:t xml:space="preserve">the following </w:t>
      </w:r>
      <w:r w:rsidR="001358D4">
        <w:rPr>
          <w:rFonts w:ascii="Arial" w:eastAsia="SimSun" w:hAnsi="Arial" w:cs="Arial"/>
          <w:lang w:eastAsia="zh-CN"/>
        </w:rPr>
        <w:t>formula</w:t>
      </w:r>
      <w:r w:rsidR="00F94EC0">
        <w:rPr>
          <w:rFonts w:ascii="Arial" w:eastAsia="SimSun" w:hAnsi="Arial" w:cs="Arial"/>
          <w:lang w:eastAsia="zh-CN"/>
        </w:rPr>
        <w:t>:</w:t>
      </w:r>
    </w:p>
    <w:p w14:paraId="64F80389" w14:textId="47E9E27D" w:rsidR="00F94EC0" w:rsidRDefault="00BA712D" w:rsidP="00FF3036">
      <w:pPr>
        <w:pStyle w:val="Header"/>
        <w:spacing w:afterLines="50" w:after="120"/>
        <w:rPr>
          <w:rFonts w:ascii="Arial" w:eastAsia="SimSun" w:hAnsi="Arial" w:cs="Arial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SimSun" w:hAnsi="Cambria Math" w:cs="Arial"/>
            </w:rPr>
            <m:t>Utilized bandwidth</m:t>
          </m:r>
          <m:r>
            <m:rPr>
              <m:sty m:val="p"/>
            </m:rPr>
            <w:rPr>
              <w:rFonts w:ascii="Cambria Math" w:eastAsia="SimSun" w:hAnsi="Cambria Math" w:cs="Arial"/>
              <w:lang w:eastAsia="zh-CN"/>
            </w:rPr>
            <m:t xml:space="preserve"> = Data volume dispersed/Duration</m:t>
          </m:r>
        </m:oMath>
      </m:oMathPara>
    </w:p>
    <w:p w14:paraId="2883D29B" w14:textId="79DC2315" w:rsidR="006F2AAF" w:rsidRDefault="00397F0B" w:rsidP="00FF3036">
      <w:pPr>
        <w:pStyle w:val="Header"/>
        <w:spacing w:afterLines="50" w:after="120"/>
        <w:rPr>
          <w:ins w:id="34" w:author="Feder, Peretz" w:date="2021-02-23T22:40:00Z"/>
          <w:rFonts w:ascii="Arial" w:eastAsia="SimSun" w:hAnsi="Arial" w:cs="Arial"/>
          <w:lang w:eastAsia="zh-CN"/>
        </w:rPr>
      </w:pPr>
      <w:ins w:id="35" w:author="Feder, Peretz" w:date="2021-02-25T21:38:00Z">
        <w:r>
          <w:rPr>
            <w:rFonts w:ascii="Arial" w:eastAsia="SimSun" w:hAnsi="Arial" w:cs="Arial"/>
            <w:lang w:eastAsia="zh-CN"/>
          </w:rPr>
          <w:t xml:space="preserve">Please note that this throughput applies </w:t>
        </w:r>
      </w:ins>
      <w:ins w:id="36" w:author="Feder, Peretz" w:date="2021-02-25T21:47:00Z">
        <w:r w:rsidR="00CB55DF">
          <w:rPr>
            <w:rFonts w:ascii="Arial" w:eastAsia="SimSun" w:hAnsi="Arial" w:cs="Arial"/>
            <w:lang w:eastAsia="zh-CN"/>
          </w:rPr>
          <w:t>to</w:t>
        </w:r>
      </w:ins>
      <w:ins w:id="37" w:author="Feder, Peretz" w:date="2021-02-25T21:38:00Z">
        <w:r>
          <w:rPr>
            <w:rFonts w:ascii="Arial" w:eastAsia="SimSun" w:hAnsi="Arial" w:cs="Arial"/>
            <w:lang w:eastAsia="zh-CN"/>
          </w:rPr>
          <w:t xml:space="preserve"> the duration of the </w:t>
        </w:r>
      </w:ins>
      <w:ins w:id="38" w:author="Feder, Peretz" w:date="2021-02-25T21:39:00Z">
        <w:r>
          <w:rPr>
            <w:rFonts w:ascii="Arial" w:eastAsia="SimSun" w:hAnsi="Arial" w:cs="Arial"/>
            <w:lang w:eastAsia="zh-CN"/>
          </w:rPr>
          <w:t xml:space="preserve">requested </w:t>
        </w:r>
      </w:ins>
      <w:ins w:id="39" w:author="Feder, Peretz" w:date="2021-02-25T21:38:00Z">
        <w:r>
          <w:rPr>
            <w:rFonts w:ascii="Arial" w:eastAsia="SimSun" w:hAnsi="Arial" w:cs="Arial"/>
            <w:lang w:eastAsia="zh-CN"/>
          </w:rPr>
          <w:t xml:space="preserve">observation, which could be short. </w:t>
        </w:r>
      </w:ins>
      <w:proofErr w:type="gramStart"/>
      <w:ins w:id="40" w:author="Feder, Peretz" w:date="2021-02-25T21:39:00Z">
        <w:r>
          <w:rPr>
            <w:rFonts w:ascii="Arial" w:eastAsia="SimSun" w:hAnsi="Arial" w:cs="Arial"/>
            <w:lang w:eastAsia="zh-CN"/>
          </w:rPr>
          <w:t>Also</w:t>
        </w:r>
        <w:proofErr w:type="gramEnd"/>
        <w:r>
          <w:rPr>
            <w:rFonts w:ascii="Arial" w:eastAsia="SimSun" w:hAnsi="Arial" w:cs="Arial"/>
            <w:lang w:eastAsia="zh-CN"/>
          </w:rPr>
          <w:t xml:space="preserve"> n</w:t>
        </w:r>
      </w:ins>
      <w:del w:id="41" w:author="Feder, Peretz" w:date="2021-02-25T21:39:00Z">
        <w:r w:rsidR="007F5B34" w:rsidDel="00397F0B">
          <w:rPr>
            <w:rFonts w:ascii="Arial" w:eastAsia="SimSun" w:hAnsi="Arial" w:cs="Arial"/>
            <w:lang w:eastAsia="zh-CN"/>
          </w:rPr>
          <w:delText>N</w:delText>
        </w:r>
      </w:del>
      <w:r w:rsidR="007F5B34">
        <w:rPr>
          <w:rFonts w:ascii="Arial" w:eastAsia="SimSun" w:hAnsi="Arial" w:cs="Arial"/>
          <w:lang w:eastAsia="zh-CN"/>
        </w:rPr>
        <w:t xml:space="preserve">ote that the </w:t>
      </w:r>
      <w:r w:rsidR="0078773F">
        <w:rPr>
          <w:rFonts w:ascii="Arial" w:eastAsia="SimSun" w:hAnsi="Arial" w:cs="Arial"/>
          <w:lang w:eastAsia="zh-CN"/>
        </w:rPr>
        <w:t>Application ID in the Table is optional and the data volume dispersed itself could be maximum/minimum/average</w:t>
      </w:r>
      <w:ins w:id="42" w:author="Feder, Peretz" w:date="2021-02-25T21:39:00Z">
        <w:r>
          <w:rPr>
            <w:rFonts w:ascii="Arial" w:eastAsia="SimSun" w:hAnsi="Arial" w:cs="Arial"/>
            <w:lang w:eastAsia="zh-CN"/>
          </w:rPr>
          <w:t xml:space="preserve"> during the observation period</w:t>
        </w:r>
      </w:ins>
      <w:r w:rsidR="0078773F">
        <w:rPr>
          <w:rFonts w:ascii="Arial" w:eastAsia="SimSun" w:hAnsi="Arial" w:cs="Arial"/>
          <w:lang w:eastAsia="zh-CN"/>
        </w:rPr>
        <w:t xml:space="preserve">. </w:t>
      </w:r>
      <w:proofErr w:type="gramStart"/>
      <w:r w:rsidR="00BC6CE0">
        <w:rPr>
          <w:rFonts w:ascii="Arial" w:eastAsia="SimSun" w:hAnsi="Arial" w:cs="Arial"/>
          <w:lang w:eastAsia="zh-CN"/>
        </w:rPr>
        <w:t>So</w:t>
      </w:r>
      <w:proofErr w:type="gramEnd"/>
      <w:r w:rsidR="00BC6CE0">
        <w:rPr>
          <w:rFonts w:ascii="Arial" w:eastAsia="SimSun" w:hAnsi="Arial" w:cs="Arial"/>
          <w:lang w:eastAsia="zh-CN"/>
        </w:rPr>
        <w:t xml:space="preserve"> the </w:t>
      </w:r>
      <w:r w:rsidR="00537284">
        <w:rPr>
          <w:rFonts w:ascii="Arial" w:eastAsia="SimSun" w:hAnsi="Arial" w:cs="Arial"/>
        </w:rPr>
        <w:t xml:space="preserve">NWDAF </w:t>
      </w:r>
      <w:r w:rsidR="0043449A">
        <w:rPr>
          <w:rFonts w:ascii="Arial" w:eastAsia="SimSun" w:hAnsi="Arial" w:cs="Arial"/>
        </w:rPr>
        <w:t xml:space="preserve">in Release 17 </w:t>
      </w:r>
      <w:r w:rsidR="00537284">
        <w:rPr>
          <w:rFonts w:ascii="Arial" w:eastAsia="SimSun" w:hAnsi="Arial" w:cs="Arial"/>
        </w:rPr>
        <w:t xml:space="preserve">will </w:t>
      </w:r>
      <w:ins w:id="43" w:author="Feder, Peretz" w:date="2021-02-23T22:40:00Z">
        <w:r w:rsidR="00110EF1">
          <w:rPr>
            <w:rFonts w:ascii="Arial" w:eastAsia="SimSun" w:hAnsi="Arial" w:cs="Arial"/>
          </w:rPr>
          <w:t xml:space="preserve">be able to </w:t>
        </w:r>
      </w:ins>
      <w:r w:rsidR="00537284">
        <w:rPr>
          <w:rFonts w:ascii="Arial" w:eastAsia="SimSun" w:hAnsi="Arial" w:cs="Arial"/>
        </w:rPr>
        <w:t>provide</w:t>
      </w:r>
      <w:del w:id="44" w:author="Feder, Peretz" w:date="2021-02-25T21:40:00Z">
        <w:r w:rsidR="00537284" w:rsidDel="00397F0B">
          <w:rPr>
            <w:rFonts w:ascii="Arial" w:eastAsia="SimSun" w:hAnsi="Arial" w:cs="Arial"/>
          </w:rPr>
          <w:delText xml:space="preserve"> maximum</w:delText>
        </w:r>
      </w:del>
      <w:r w:rsidR="00537284">
        <w:rPr>
          <w:rFonts w:ascii="Arial" w:eastAsia="SimSun" w:hAnsi="Arial" w:cs="Arial"/>
        </w:rPr>
        <w:t xml:space="preserve"> </w:t>
      </w:r>
      <w:ins w:id="45" w:author="Feder, Peretz" w:date="2021-02-25T21:40:00Z">
        <w:r>
          <w:rPr>
            <w:rFonts w:ascii="Arial" w:eastAsia="SimSun" w:hAnsi="Arial" w:cs="Arial"/>
          </w:rPr>
          <w:t xml:space="preserve">aggregated </w:t>
        </w:r>
      </w:ins>
      <w:r w:rsidR="00537284">
        <w:rPr>
          <w:rFonts w:ascii="Arial" w:eastAsia="SimSun" w:hAnsi="Arial" w:cs="Arial"/>
        </w:rPr>
        <w:t xml:space="preserve">utilized bandwidth </w:t>
      </w:r>
      <w:ins w:id="46" w:author="Feder, Peretz" w:date="2021-02-23T22:40:00Z">
        <w:r w:rsidR="00110EF1">
          <w:rPr>
            <w:rFonts w:ascii="Arial" w:eastAsia="SimSun" w:hAnsi="Arial" w:cs="Arial"/>
          </w:rPr>
          <w:t xml:space="preserve">(i.e. throughput) </w:t>
        </w:r>
      </w:ins>
      <w:r w:rsidR="00537284">
        <w:rPr>
          <w:rFonts w:ascii="Arial" w:eastAsia="SimSun" w:hAnsi="Arial" w:cs="Arial"/>
        </w:rPr>
        <w:t xml:space="preserve">per slice in the </w:t>
      </w:r>
      <w:r w:rsidR="00537284" w:rsidRPr="00E03640">
        <w:rPr>
          <w:rFonts w:ascii="Arial" w:eastAsia="SimSun" w:hAnsi="Arial" w:cs="Arial"/>
          <w:lang w:eastAsia="zh-CN"/>
        </w:rPr>
        <w:t xml:space="preserve">data volume dispersion </w:t>
      </w:r>
      <w:r w:rsidR="00537284">
        <w:rPr>
          <w:rFonts w:ascii="Arial" w:eastAsia="SimSun" w:hAnsi="Arial" w:cs="Arial"/>
          <w:lang w:eastAsia="zh-CN"/>
        </w:rPr>
        <w:t>analytics</w:t>
      </w:r>
      <w:r w:rsidR="00437BCA">
        <w:rPr>
          <w:rFonts w:ascii="Arial" w:eastAsia="SimSun" w:hAnsi="Arial" w:cs="Arial"/>
          <w:lang w:eastAsia="zh-CN"/>
        </w:rPr>
        <w:t xml:space="preserve"> </w:t>
      </w:r>
      <w:r w:rsidR="00537284">
        <w:rPr>
          <w:rFonts w:ascii="Arial" w:eastAsia="SimSun" w:hAnsi="Arial" w:cs="Arial"/>
          <w:lang w:eastAsia="zh-CN"/>
        </w:rPr>
        <w:t>if SA5 needs.</w:t>
      </w:r>
      <w:ins w:id="47" w:author="Feder, Peretz" w:date="2021-02-25T21:40:00Z">
        <w:r>
          <w:rPr>
            <w:rFonts w:ascii="Arial" w:eastAsia="SimSun" w:hAnsi="Arial" w:cs="Arial"/>
            <w:lang w:eastAsia="zh-CN"/>
          </w:rPr>
          <w:t xml:space="preserve"> The NWDAF can’t tell </w:t>
        </w:r>
      </w:ins>
      <w:ins w:id="48" w:author="Feder, Peretz" w:date="2021-02-25T21:41:00Z">
        <w:r>
          <w:rPr>
            <w:rFonts w:ascii="Arial" w:eastAsia="SimSun" w:hAnsi="Arial" w:cs="Arial"/>
            <w:lang w:eastAsia="zh-CN"/>
          </w:rPr>
          <w:t>whether th</w:t>
        </w:r>
      </w:ins>
      <w:ins w:id="49" w:author="Feder, Peretz" w:date="2021-02-25T21:42:00Z">
        <w:r>
          <w:rPr>
            <w:rFonts w:ascii="Arial" w:eastAsia="SimSun" w:hAnsi="Arial" w:cs="Arial"/>
            <w:lang w:eastAsia="zh-CN"/>
          </w:rPr>
          <w:t>e</w:t>
        </w:r>
      </w:ins>
      <w:ins w:id="50" w:author="Feder, Peretz" w:date="2021-02-25T21:51:00Z">
        <w:r w:rsidR="00CB55DF">
          <w:rPr>
            <w:rFonts w:ascii="Arial" w:eastAsia="SimSun" w:hAnsi="Arial" w:cs="Arial"/>
            <w:lang w:eastAsia="zh-CN"/>
          </w:rPr>
          <w:t xml:space="preserve"> </w:t>
        </w:r>
      </w:ins>
      <w:ins w:id="51" w:author="Feder, Peretz" w:date="2021-02-25T21:42:00Z">
        <w:r>
          <w:rPr>
            <w:rFonts w:ascii="Arial" w:eastAsia="SimSun" w:hAnsi="Arial" w:cs="Arial"/>
            <w:lang w:eastAsia="zh-CN"/>
          </w:rPr>
          <w:t>aggregated throughput</w:t>
        </w:r>
      </w:ins>
      <w:ins w:id="52" w:author="Feder, Peretz" w:date="2021-02-25T21:41:00Z">
        <w:r>
          <w:rPr>
            <w:rFonts w:ascii="Arial" w:eastAsia="SimSun" w:hAnsi="Arial" w:cs="Arial"/>
            <w:lang w:eastAsia="zh-CN"/>
          </w:rPr>
          <w:t xml:space="preserve"> </w:t>
        </w:r>
      </w:ins>
      <w:ins w:id="53" w:author="Feder, Peretz" w:date="2021-02-25T21:48:00Z">
        <w:r w:rsidR="00CB55DF">
          <w:rPr>
            <w:rFonts w:ascii="Arial" w:eastAsia="SimSun" w:hAnsi="Arial" w:cs="Arial"/>
            <w:lang w:eastAsia="zh-CN"/>
          </w:rPr>
          <w:t xml:space="preserve">at the observation period </w:t>
        </w:r>
      </w:ins>
      <w:proofErr w:type="gramStart"/>
      <w:ins w:id="54" w:author="Feder, Peretz" w:date="2021-02-25T21:41:00Z">
        <w:r>
          <w:rPr>
            <w:rFonts w:ascii="Arial" w:eastAsia="SimSun" w:hAnsi="Arial" w:cs="Arial"/>
            <w:lang w:eastAsia="zh-CN"/>
          </w:rPr>
          <w:t xml:space="preserve">is the </w:t>
        </w:r>
      </w:ins>
      <w:ins w:id="55" w:author="Feder, Peretz" w:date="2021-02-25T21:51:00Z">
        <w:r w:rsidR="00CB55DF">
          <w:rPr>
            <w:rFonts w:ascii="Arial" w:eastAsia="SimSun" w:hAnsi="Arial" w:cs="Arial"/>
            <w:lang w:eastAsia="zh-CN"/>
          </w:rPr>
          <w:t xml:space="preserve">absolute </w:t>
        </w:r>
      </w:ins>
      <w:ins w:id="56" w:author="Feder, Peretz" w:date="2021-02-25T21:41:00Z">
        <w:r>
          <w:rPr>
            <w:rFonts w:ascii="Arial" w:eastAsia="SimSun" w:hAnsi="Arial" w:cs="Arial"/>
            <w:lang w:eastAsia="zh-CN"/>
          </w:rPr>
          <w:t>maximum</w:t>
        </w:r>
        <w:proofErr w:type="gramEnd"/>
        <w:r>
          <w:rPr>
            <w:rFonts w:ascii="Arial" w:eastAsia="SimSun" w:hAnsi="Arial" w:cs="Arial"/>
            <w:lang w:eastAsia="zh-CN"/>
          </w:rPr>
          <w:t xml:space="preserve"> the slice can </w:t>
        </w:r>
      </w:ins>
      <w:ins w:id="57" w:author="Feder, Peretz" w:date="2021-02-25T21:42:00Z">
        <w:r>
          <w:rPr>
            <w:rFonts w:ascii="Arial" w:eastAsia="SimSun" w:hAnsi="Arial" w:cs="Arial"/>
            <w:lang w:eastAsia="zh-CN"/>
          </w:rPr>
          <w:t>support</w:t>
        </w:r>
      </w:ins>
      <w:ins w:id="58" w:author="Feder, Peretz" w:date="2021-02-25T21:41:00Z">
        <w:r>
          <w:rPr>
            <w:rFonts w:ascii="Arial" w:eastAsia="SimSun" w:hAnsi="Arial" w:cs="Arial"/>
            <w:lang w:eastAsia="zh-CN"/>
          </w:rPr>
          <w:t xml:space="preserve"> unless such information is provided from other source(s). </w:t>
        </w:r>
      </w:ins>
    </w:p>
    <w:p w14:paraId="1CBBAF15" w14:textId="25CA7512" w:rsidR="00110EF1" w:rsidRPr="00C67958" w:rsidDel="00DE762F" w:rsidRDefault="00110EF1" w:rsidP="00FF3036">
      <w:pPr>
        <w:pStyle w:val="Header"/>
        <w:spacing w:afterLines="50" w:after="120"/>
        <w:rPr>
          <w:del w:id="59" w:author="Feder, Peretz" w:date="2021-02-26T12:07:00Z"/>
          <w:rFonts w:ascii="Arial" w:eastAsia="SimSun" w:hAnsi="Arial" w:cs="Arial"/>
          <w:color w:val="000000"/>
          <w:lang w:eastAsia="zh-CN"/>
        </w:rPr>
      </w:pPr>
    </w:p>
    <w:p w14:paraId="69ACD778" w14:textId="77777777" w:rsidR="00F87002" w:rsidRPr="00F8625A" w:rsidRDefault="00F8700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88D665" w14:textId="318AC6BC" w:rsidR="00463675" w:rsidRPr="000F4E43" w:rsidRDefault="00463675" w:rsidP="000C1A52">
      <w:pPr>
        <w:pStyle w:val="ListParagraph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Actions:</w:t>
      </w:r>
    </w:p>
    <w:p w14:paraId="1C95A2A1" w14:textId="72992A1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1D0CE1">
        <w:rPr>
          <w:rFonts w:ascii="Arial" w:hAnsi="Arial" w:cs="Arial"/>
          <w:b/>
        </w:rPr>
        <w:t>SA</w:t>
      </w:r>
      <w:r w:rsidR="000F4E43" w:rsidRPr="005E39D2">
        <w:rPr>
          <w:rFonts w:ascii="Arial" w:hAnsi="Arial" w:cs="Arial"/>
          <w:b/>
        </w:rPr>
        <w:t xml:space="preserve"> WG</w:t>
      </w:r>
      <w:r w:rsidR="001D0CE1">
        <w:rPr>
          <w:rFonts w:ascii="Arial" w:hAnsi="Arial" w:cs="Arial"/>
          <w:b/>
        </w:rPr>
        <w:t>5</w:t>
      </w:r>
      <w:r w:rsidRPr="005E39D2">
        <w:rPr>
          <w:rFonts w:ascii="Arial" w:hAnsi="Arial" w:cs="Arial"/>
          <w:b/>
        </w:rPr>
        <w:t xml:space="preserve"> group.</w:t>
      </w:r>
    </w:p>
    <w:p w14:paraId="24C70B77" w14:textId="77777777" w:rsidR="000C1A52" w:rsidRDefault="00463675" w:rsidP="001D0CE1">
      <w:pPr>
        <w:spacing w:after="120"/>
        <w:ind w:left="993" w:hanging="993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</w:p>
    <w:p w14:paraId="7C456ACF" w14:textId="2756D8E8" w:rsidR="00C0148D" w:rsidRDefault="00C0148D" w:rsidP="00C0148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 xml:space="preserve">kindly </w:t>
      </w:r>
      <w:r w:rsidRPr="001D0CE1">
        <w:rPr>
          <w:rFonts w:ascii="Arial" w:hAnsi="Arial" w:cs="Arial"/>
          <w:lang w:val="en-US"/>
        </w:rPr>
        <w:t>ask</w:t>
      </w:r>
      <w:r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 xml:space="preserve"> SA5 </w:t>
      </w:r>
      <w:r w:rsidR="00572689">
        <w:rPr>
          <w:rFonts w:ascii="Arial" w:hAnsi="Arial" w:cs="Arial"/>
          <w:lang w:val="en-US"/>
        </w:rPr>
        <w:t>take the above information into account</w:t>
      </w:r>
      <w:r w:rsidRPr="001D0CE1">
        <w:rPr>
          <w:rFonts w:ascii="Arial" w:hAnsi="Arial" w:cs="Arial"/>
          <w:lang w:val="en-US"/>
        </w:rPr>
        <w:t>.</w:t>
      </w:r>
    </w:p>
    <w:p w14:paraId="2E3EA357" w14:textId="77777777" w:rsidR="001D0CE1" w:rsidRPr="000F4E43" w:rsidRDefault="001D0CE1" w:rsidP="000C1A52">
      <w:pPr>
        <w:spacing w:after="120"/>
        <w:rPr>
          <w:rFonts w:ascii="Arial" w:hAnsi="Arial" w:cs="Arial"/>
        </w:rPr>
      </w:pPr>
    </w:p>
    <w:p w14:paraId="666A6F46" w14:textId="0F5C19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A96E6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726D684" w14:textId="222B37A0" w:rsidR="008310BD" w:rsidRDefault="008310BD" w:rsidP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SA2#144E</w:t>
      </w:r>
      <w:r>
        <w:rPr>
          <w:rFonts w:ascii="Arial" w:hAnsi="Arial" w:cs="Arial"/>
          <w:bCs/>
        </w:rPr>
        <w:tab/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2021</w:t>
      </w:r>
      <w:r>
        <w:rPr>
          <w:rFonts w:ascii="Arial" w:hAnsi="Arial" w:cs="Arial"/>
          <w:bCs/>
        </w:rPr>
        <w:tab/>
        <w:t>e-meeting</w:t>
      </w:r>
    </w:p>
    <w:p w14:paraId="15373E56" w14:textId="736E8E76" w:rsidR="00A7348D" w:rsidRPr="00043DA0" w:rsidRDefault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SA2#145E</w:t>
      </w:r>
      <w:r>
        <w:rPr>
          <w:rFonts w:ascii="Arial" w:hAnsi="Arial" w:cs="Arial"/>
          <w:bCs/>
        </w:rPr>
        <w:tab/>
        <w:t>1</w:t>
      </w:r>
      <w:r w:rsidR="001F3EEE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1F3EEE">
        <w:rPr>
          <w:rFonts w:ascii="Arial" w:hAnsi="Arial" w:cs="Arial"/>
          <w:bCs/>
        </w:rPr>
        <w:t>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F3EEE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sectPr w:rsidR="00A7348D" w:rsidRPr="00043D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04CE4" w14:textId="77777777" w:rsidR="00496DB5" w:rsidRDefault="00496DB5">
      <w:r>
        <w:separator/>
      </w:r>
    </w:p>
  </w:endnote>
  <w:endnote w:type="continuationSeparator" w:id="0">
    <w:p w14:paraId="358F88B0" w14:textId="77777777" w:rsidR="00496DB5" w:rsidRDefault="0049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D4B6B" w14:textId="77777777" w:rsidR="00496DB5" w:rsidRDefault="00496DB5">
      <w:r>
        <w:separator/>
      </w:r>
    </w:p>
  </w:footnote>
  <w:footnote w:type="continuationSeparator" w:id="0">
    <w:p w14:paraId="7C136DE0" w14:textId="77777777" w:rsidR="00496DB5" w:rsidRDefault="0049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03124"/>
    <w:rsid w:val="00004B2D"/>
    <w:rsid w:val="00006AD6"/>
    <w:rsid w:val="000138DC"/>
    <w:rsid w:val="000204D1"/>
    <w:rsid w:val="00032825"/>
    <w:rsid w:val="00037998"/>
    <w:rsid w:val="00043DA0"/>
    <w:rsid w:val="00061460"/>
    <w:rsid w:val="00064D30"/>
    <w:rsid w:val="000832E6"/>
    <w:rsid w:val="00085013"/>
    <w:rsid w:val="00085067"/>
    <w:rsid w:val="00093470"/>
    <w:rsid w:val="000B1AA1"/>
    <w:rsid w:val="000B44C2"/>
    <w:rsid w:val="000C1A52"/>
    <w:rsid w:val="000C5E6D"/>
    <w:rsid w:val="000C6C94"/>
    <w:rsid w:val="000E2043"/>
    <w:rsid w:val="000F06DC"/>
    <w:rsid w:val="000F4E43"/>
    <w:rsid w:val="001041AB"/>
    <w:rsid w:val="00110EF1"/>
    <w:rsid w:val="00111340"/>
    <w:rsid w:val="001358D4"/>
    <w:rsid w:val="00141354"/>
    <w:rsid w:val="001608BF"/>
    <w:rsid w:val="001768D2"/>
    <w:rsid w:val="00176C72"/>
    <w:rsid w:val="00186A85"/>
    <w:rsid w:val="001A4AF7"/>
    <w:rsid w:val="001C156D"/>
    <w:rsid w:val="001C6336"/>
    <w:rsid w:val="001D0CE1"/>
    <w:rsid w:val="001D507C"/>
    <w:rsid w:val="001E7682"/>
    <w:rsid w:val="001F24CE"/>
    <w:rsid w:val="001F3EEE"/>
    <w:rsid w:val="001F5672"/>
    <w:rsid w:val="002119C1"/>
    <w:rsid w:val="002145EB"/>
    <w:rsid w:val="00214C10"/>
    <w:rsid w:val="00242E9C"/>
    <w:rsid w:val="00247589"/>
    <w:rsid w:val="00254031"/>
    <w:rsid w:val="00262CF8"/>
    <w:rsid w:val="002C4F9A"/>
    <w:rsid w:val="002F37D4"/>
    <w:rsid w:val="002F4A9C"/>
    <w:rsid w:val="003038B3"/>
    <w:rsid w:val="003227FA"/>
    <w:rsid w:val="00323278"/>
    <w:rsid w:val="00331F26"/>
    <w:rsid w:val="00333D64"/>
    <w:rsid w:val="00342B16"/>
    <w:rsid w:val="003663C4"/>
    <w:rsid w:val="00381359"/>
    <w:rsid w:val="00384860"/>
    <w:rsid w:val="003901E1"/>
    <w:rsid w:val="00397DEC"/>
    <w:rsid w:val="00397F0B"/>
    <w:rsid w:val="003B7816"/>
    <w:rsid w:val="003C7412"/>
    <w:rsid w:val="003E0F26"/>
    <w:rsid w:val="003E2949"/>
    <w:rsid w:val="00414D9E"/>
    <w:rsid w:val="004234FF"/>
    <w:rsid w:val="00423673"/>
    <w:rsid w:val="0043449A"/>
    <w:rsid w:val="00437BCA"/>
    <w:rsid w:val="00441068"/>
    <w:rsid w:val="00442018"/>
    <w:rsid w:val="00445241"/>
    <w:rsid w:val="00445875"/>
    <w:rsid w:val="00463675"/>
    <w:rsid w:val="00471333"/>
    <w:rsid w:val="004734E0"/>
    <w:rsid w:val="00493FC9"/>
    <w:rsid w:val="00496DB5"/>
    <w:rsid w:val="00497AF6"/>
    <w:rsid w:val="004B43FA"/>
    <w:rsid w:val="004B4B0D"/>
    <w:rsid w:val="004B6629"/>
    <w:rsid w:val="004B6BD8"/>
    <w:rsid w:val="004C3F5A"/>
    <w:rsid w:val="004C4DCF"/>
    <w:rsid w:val="004D1766"/>
    <w:rsid w:val="005047C0"/>
    <w:rsid w:val="00505846"/>
    <w:rsid w:val="00507006"/>
    <w:rsid w:val="00537284"/>
    <w:rsid w:val="00540BC1"/>
    <w:rsid w:val="00557A4C"/>
    <w:rsid w:val="00564632"/>
    <w:rsid w:val="00572689"/>
    <w:rsid w:val="00583502"/>
    <w:rsid w:val="00584B08"/>
    <w:rsid w:val="005928E0"/>
    <w:rsid w:val="00592D33"/>
    <w:rsid w:val="005A5C93"/>
    <w:rsid w:val="005B3DB7"/>
    <w:rsid w:val="005E2E35"/>
    <w:rsid w:val="005E39D2"/>
    <w:rsid w:val="005F15EE"/>
    <w:rsid w:val="00604D3C"/>
    <w:rsid w:val="006372D6"/>
    <w:rsid w:val="00651F04"/>
    <w:rsid w:val="00661CE9"/>
    <w:rsid w:val="00673CEC"/>
    <w:rsid w:val="00677ECA"/>
    <w:rsid w:val="00682282"/>
    <w:rsid w:val="00687A0B"/>
    <w:rsid w:val="00691FE4"/>
    <w:rsid w:val="006953B3"/>
    <w:rsid w:val="006A28F1"/>
    <w:rsid w:val="006A399D"/>
    <w:rsid w:val="006A6E42"/>
    <w:rsid w:val="006B096A"/>
    <w:rsid w:val="006B4D69"/>
    <w:rsid w:val="006C4048"/>
    <w:rsid w:val="006D09B0"/>
    <w:rsid w:val="006D0B09"/>
    <w:rsid w:val="006D0B90"/>
    <w:rsid w:val="006D5EC7"/>
    <w:rsid w:val="006F2AAF"/>
    <w:rsid w:val="007116E4"/>
    <w:rsid w:val="00726FC3"/>
    <w:rsid w:val="00752F18"/>
    <w:rsid w:val="00755F1C"/>
    <w:rsid w:val="0077485D"/>
    <w:rsid w:val="007814FA"/>
    <w:rsid w:val="00786C74"/>
    <w:rsid w:val="0078773F"/>
    <w:rsid w:val="007A25EC"/>
    <w:rsid w:val="007B7F2F"/>
    <w:rsid w:val="007C3CFA"/>
    <w:rsid w:val="007C7468"/>
    <w:rsid w:val="007D5DC9"/>
    <w:rsid w:val="007E4D5C"/>
    <w:rsid w:val="007F5B34"/>
    <w:rsid w:val="007F658F"/>
    <w:rsid w:val="00804281"/>
    <w:rsid w:val="008059C6"/>
    <w:rsid w:val="008109B0"/>
    <w:rsid w:val="0082609D"/>
    <w:rsid w:val="008310BD"/>
    <w:rsid w:val="0083515C"/>
    <w:rsid w:val="0086706C"/>
    <w:rsid w:val="00876B04"/>
    <w:rsid w:val="00882A62"/>
    <w:rsid w:val="00885F65"/>
    <w:rsid w:val="00892C87"/>
    <w:rsid w:val="00895696"/>
    <w:rsid w:val="0089666F"/>
    <w:rsid w:val="008A5E3D"/>
    <w:rsid w:val="008D462A"/>
    <w:rsid w:val="008D64C1"/>
    <w:rsid w:val="008E5DA5"/>
    <w:rsid w:val="008F7869"/>
    <w:rsid w:val="0091496F"/>
    <w:rsid w:val="00923E7C"/>
    <w:rsid w:val="00926294"/>
    <w:rsid w:val="0093606D"/>
    <w:rsid w:val="009469AE"/>
    <w:rsid w:val="00963AB3"/>
    <w:rsid w:val="009929DF"/>
    <w:rsid w:val="009D3C7B"/>
    <w:rsid w:val="009F6E85"/>
    <w:rsid w:val="00A313AD"/>
    <w:rsid w:val="00A500DC"/>
    <w:rsid w:val="00A55972"/>
    <w:rsid w:val="00A7348D"/>
    <w:rsid w:val="00A83331"/>
    <w:rsid w:val="00A85DFB"/>
    <w:rsid w:val="00A8796D"/>
    <w:rsid w:val="00A96E69"/>
    <w:rsid w:val="00AA3543"/>
    <w:rsid w:val="00AB3015"/>
    <w:rsid w:val="00AC1BFB"/>
    <w:rsid w:val="00AC5D40"/>
    <w:rsid w:val="00AD27C5"/>
    <w:rsid w:val="00AD2A09"/>
    <w:rsid w:val="00AD4EC8"/>
    <w:rsid w:val="00AF2F25"/>
    <w:rsid w:val="00AF455F"/>
    <w:rsid w:val="00AF48F1"/>
    <w:rsid w:val="00B03145"/>
    <w:rsid w:val="00B07684"/>
    <w:rsid w:val="00B24A5C"/>
    <w:rsid w:val="00B5796B"/>
    <w:rsid w:val="00B655E9"/>
    <w:rsid w:val="00B70373"/>
    <w:rsid w:val="00B73CDE"/>
    <w:rsid w:val="00B73FA4"/>
    <w:rsid w:val="00B7572C"/>
    <w:rsid w:val="00B768C6"/>
    <w:rsid w:val="00B822FA"/>
    <w:rsid w:val="00B93999"/>
    <w:rsid w:val="00BA705D"/>
    <w:rsid w:val="00BA712D"/>
    <w:rsid w:val="00BC6CE0"/>
    <w:rsid w:val="00BE5F97"/>
    <w:rsid w:val="00BF05E8"/>
    <w:rsid w:val="00BF5FB7"/>
    <w:rsid w:val="00C00162"/>
    <w:rsid w:val="00C0143B"/>
    <w:rsid w:val="00C0148D"/>
    <w:rsid w:val="00C21178"/>
    <w:rsid w:val="00C23D36"/>
    <w:rsid w:val="00C3250A"/>
    <w:rsid w:val="00C40BF7"/>
    <w:rsid w:val="00C4396D"/>
    <w:rsid w:val="00C44793"/>
    <w:rsid w:val="00C501A9"/>
    <w:rsid w:val="00C50D23"/>
    <w:rsid w:val="00C637C4"/>
    <w:rsid w:val="00C67958"/>
    <w:rsid w:val="00C7027F"/>
    <w:rsid w:val="00C95B49"/>
    <w:rsid w:val="00C966A0"/>
    <w:rsid w:val="00CA2FB0"/>
    <w:rsid w:val="00CB388A"/>
    <w:rsid w:val="00CB55DF"/>
    <w:rsid w:val="00CD17AD"/>
    <w:rsid w:val="00CE686D"/>
    <w:rsid w:val="00CF11E0"/>
    <w:rsid w:val="00CF6F79"/>
    <w:rsid w:val="00D1295F"/>
    <w:rsid w:val="00D14B20"/>
    <w:rsid w:val="00D319B8"/>
    <w:rsid w:val="00D435D1"/>
    <w:rsid w:val="00D4756F"/>
    <w:rsid w:val="00D52E78"/>
    <w:rsid w:val="00D53018"/>
    <w:rsid w:val="00D656EE"/>
    <w:rsid w:val="00D676CD"/>
    <w:rsid w:val="00D7228B"/>
    <w:rsid w:val="00D74989"/>
    <w:rsid w:val="00D771D3"/>
    <w:rsid w:val="00D87512"/>
    <w:rsid w:val="00D90331"/>
    <w:rsid w:val="00D93162"/>
    <w:rsid w:val="00DB090E"/>
    <w:rsid w:val="00DB3BBF"/>
    <w:rsid w:val="00DC0F64"/>
    <w:rsid w:val="00DC5DA2"/>
    <w:rsid w:val="00DE4BF5"/>
    <w:rsid w:val="00DE762F"/>
    <w:rsid w:val="00DF0DC4"/>
    <w:rsid w:val="00DF34B8"/>
    <w:rsid w:val="00DF3CE2"/>
    <w:rsid w:val="00E03640"/>
    <w:rsid w:val="00E05718"/>
    <w:rsid w:val="00E14FA4"/>
    <w:rsid w:val="00E16BBB"/>
    <w:rsid w:val="00E20604"/>
    <w:rsid w:val="00E24138"/>
    <w:rsid w:val="00E315C5"/>
    <w:rsid w:val="00E37CB0"/>
    <w:rsid w:val="00E4207B"/>
    <w:rsid w:val="00E44C85"/>
    <w:rsid w:val="00E63E5A"/>
    <w:rsid w:val="00E64140"/>
    <w:rsid w:val="00E738AF"/>
    <w:rsid w:val="00E73DED"/>
    <w:rsid w:val="00E807EB"/>
    <w:rsid w:val="00E93C9D"/>
    <w:rsid w:val="00ED1D20"/>
    <w:rsid w:val="00EF3713"/>
    <w:rsid w:val="00EF5564"/>
    <w:rsid w:val="00F0533B"/>
    <w:rsid w:val="00F0649B"/>
    <w:rsid w:val="00F06F7B"/>
    <w:rsid w:val="00F11D0D"/>
    <w:rsid w:val="00F16C83"/>
    <w:rsid w:val="00F20CD7"/>
    <w:rsid w:val="00F5397A"/>
    <w:rsid w:val="00F8625A"/>
    <w:rsid w:val="00F87002"/>
    <w:rsid w:val="00F9363A"/>
    <w:rsid w:val="00F94EC0"/>
    <w:rsid w:val="00FC3866"/>
    <w:rsid w:val="00FD108B"/>
    <w:rsid w:val="00FE4F42"/>
    <w:rsid w:val="00FF3036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character" w:customStyle="1" w:styleId="B1Char">
    <w:name w:val="B1 Char"/>
    <w:link w:val="B1"/>
    <w:rsid w:val="001768D2"/>
    <w:rPr>
      <w:rFonts w:ascii="Arial" w:hAnsi="Arial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939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3F773B-C88A-4900-9C5F-576E9A2AEF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Feder, Peretz</cp:lastModifiedBy>
  <cp:revision>3</cp:revision>
  <cp:lastPrinted>2021-02-24T03:26:00Z</cp:lastPrinted>
  <dcterms:created xsi:type="dcterms:W3CDTF">2021-02-26T17:08:00Z</dcterms:created>
  <dcterms:modified xsi:type="dcterms:W3CDTF">2021-02-26T18:41:00Z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(3)NBXpBq7N9zEZ1MP2MMG++n5Y2cM3w9bQSPSm8KrqgIHLX6WNNrc8rE0eljJr42FGE4LokWMx
IFcdtSys10CMcB++gh1hB4pX3xrsJsI3/MkutU67NeMtwCQThsx5M3G671FRsIblDoUDLMZ5
nh50UgSMH+wa00YnLmqrqF2v9a3bVnN/es2UZa4mz9B7tHUKFUuKkzpiEwRgmGy7u5yfbeL2
l+E2JjnJd54k4npI6u</vt:lpwstr>
  </property>
  <property fmtid="{D5CDD505-2E9C-101B-9397-08002B2CF9AE}" pid="3" name="_2015_ms_pID_7253431">
    <vt:lpwstr>ZY6b9DaaK8AHKAdDGH7ZvzcLsKM1fZBDOmbO80nNeg9DBytIDybAuL
5ms1hWyWCC5LrSFxOE/Eav0yvpVQJabkby/pZpA55308YXuE4hzBt01qGflwDZMKCyUZnW3R
Z87f90rhezKTCvlXcyQj+pJMwA9COoobUe52wOXZFVC64p8O3qCmMX0lNjZM2b7GeKqrYLaw
w+LgeK++SAmAXqwtgzosD/SJhlbL8QZV6amV</vt:lpwstr>
  </property>
  <property fmtid="{D5CDD505-2E9C-101B-9397-08002B2CF9AE}" pid="4" name="_2015_ms_pID_7253432">
    <vt:lpwstr>sg==</vt:lpwstr>
  </property>
  <property fmtid="{D5CDD505-2E9C-101B-9397-08002B2CF9AE}" pid="5" name="ContentTypeId">
    <vt:lpwstr>0x0101003AA7AC0C743A294CADF60F661720E3E6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1614152606</vt:lpwstr>
  </property>
</Properties>
</file>